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8B0E64">
      <w:pPr>
        <w:pStyle w:val="CRCoverPage"/>
        <w:tabs>
          <w:tab w:val="right" w:pos="9639"/>
        </w:tabs>
        <w:spacing w:after="0"/>
        <w:rPr>
          <w:b/>
          <w:i/>
          <w:noProof/>
          <w:sz w:val="28"/>
        </w:rPr>
      </w:pPr>
      <w:r>
        <w:rPr>
          <w:rFonts w:cs="Arial"/>
          <w:b/>
          <w:noProof/>
          <w:sz w:val="24"/>
        </w:rPr>
        <w:t>SA WG2 Meeting #137</w:t>
      </w:r>
      <w:r w:rsidR="0032376B">
        <w:rPr>
          <w:rFonts w:cs="Arial"/>
          <w:b/>
          <w:noProof/>
          <w:sz w:val="24"/>
        </w:rPr>
        <w:t>-e</w:t>
      </w:r>
      <w:r w:rsidR="001E41F3">
        <w:rPr>
          <w:b/>
          <w:i/>
          <w:noProof/>
          <w:sz w:val="28"/>
        </w:rPr>
        <w:tab/>
      </w:r>
      <w:r>
        <w:rPr>
          <w:rFonts w:cs="Arial"/>
          <w:b/>
          <w:noProof/>
          <w:sz w:val="24"/>
        </w:rPr>
        <w:t>S2-20</w:t>
      </w:r>
      <w:r w:rsidR="005F207C">
        <w:rPr>
          <w:rFonts w:cs="Arial"/>
          <w:b/>
          <w:noProof/>
          <w:sz w:val="24"/>
        </w:rPr>
        <w:t>02258</w:t>
      </w:r>
    </w:p>
    <w:p w:rsidR="001E41F3" w:rsidRDefault="00964BF9" w:rsidP="005E2C44">
      <w:pPr>
        <w:pStyle w:val="CRCoverPage"/>
        <w:outlineLvl w:val="0"/>
        <w:rPr>
          <w:b/>
          <w:noProof/>
          <w:sz w:val="24"/>
        </w:rPr>
      </w:pPr>
      <w:r>
        <w:rPr>
          <w:b/>
          <w:noProof/>
          <w:sz w:val="24"/>
        </w:rPr>
        <w:t>February</w:t>
      </w:r>
      <w:r w:rsidR="008B0E64">
        <w:rPr>
          <w:b/>
          <w:noProof/>
          <w:sz w:val="24"/>
        </w:rPr>
        <w:t xml:space="preserve"> </w:t>
      </w:r>
      <w:r>
        <w:rPr>
          <w:b/>
          <w:noProof/>
          <w:sz w:val="24"/>
        </w:rPr>
        <w:t>24</w:t>
      </w:r>
      <w:r w:rsidR="008B0E64" w:rsidRPr="00EF46B6">
        <w:rPr>
          <w:b/>
          <w:noProof/>
          <w:sz w:val="24"/>
          <w:vertAlign w:val="superscript"/>
        </w:rPr>
        <w:t>th</w:t>
      </w:r>
      <w:r w:rsidR="008B0E64">
        <w:rPr>
          <w:b/>
          <w:noProof/>
          <w:sz w:val="24"/>
        </w:rPr>
        <w:t>-</w:t>
      </w:r>
      <w:r>
        <w:rPr>
          <w:b/>
          <w:noProof/>
          <w:sz w:val="24"/>
        </w:rPr>
        <w:t>28</w:t>
      </w:r>
      <w:r w:rsidR="008B0E64" w:rsidRPr="00155F83">
        <w:rPr>
          <w:b/>
          <w:noProof/>
          <w:sz w:val="24"/>
          <w:vertAlign w:val="superscript"/>
        </w:rPr>
        <w:t>th</w:t>
      </w:r>
      <w:r w:rsidR="008B0E64">
        <w:rPr>
          <w:b/>
          <w:noProof/>
          <w:sz w:val="24"/>
        </w:rPr>
        <w:t>,</w:t>
      </w:r>
      <w:r w:rsidR="008B0E64" w:rsidRPr="00B05090">
        <w:rPr>
          <w:b/>
          <w:noProof/>
          <w:sz w:val="24"/>
        </w:rPr>
        <w:t xml:space="preserve"> 20</w:t>
      </w:r>
      <w:r w:rsidR="008B0E64">
        <w:rPr>
          <w:b/>
          <w:noProof/>
          <w:sz w:val="24"/>
        </w:rPr>
        <w:t xml:space="preserve">20; </w:t>
      </w:r>
      <w:r w:rsidR="0032376B">
        <w:rPr>
          <w:b/>
          <w:noProof/>
          <w:sz w:val="24"/>
        </w:rPr>
        <w:t>E-meeting</w:t>
      </w:r>
      <w:r w:rsidR="0032376B">
        <w:rPr>
          <w:b/>
          <w:noProof/>
          <w:sz w:val="24"/>
        </w:rPr>
        <w:tab/>
      </w:r>
      <w:r w:rsidR="0032376B">
        <w:rPr>
          <w:b/>
          <w:noProof/>
          <w:sz w:val="24"/>
        </w:rPr>
        <w:tab/>
      </w:r>
      <w:r w:rsidR="008B0E64">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8B0E64" w:rsidRPr="00C84071">
        <w:rPr>
          <w:b/>
          <w:noProof/>
          <w:color w:val="3333FF"/>
        </w:rPr>
        <w:t>(revision of S2-</w:t>
      </w:r>
      <w:r w:rsidR="008B0E64">
        <w:rPr>
          <w:b/>
          <w:noProof/>
          <w:color w:val="3333FF"/>
        </w:rPr>
        <w:t>20</w:t>
      </w:r>
      <w:r w:rsidR="00333F75">
        <w:rPr>
          <w:b/>
          <w:noProof/>
          <w:color w:val="3333FF"/>
        </w:rPr>
        <w:t>xxxxx</w:t>
      </w:r>
      <w:r w:rsidR="008B0E64"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73FC1" w:rsidRDefault="00B73FC1" w:rsidP="00B73FC1">
            <w:pPr>
              <w:pStyle w:val="CRCoverPage"/>
              <w:spacing w:after="0"/>
              <w:jc w:val="center"/>
              <w:rPr>
                <w:b/>
                <w:noProof/>
                <w:sz w:val="28"/>
              </w:rPr>
            </w:pPr>
            <w:r w:rsidRPr="00B73FC1">
              <w:rPr>
                <w:b/>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F207C" w:rsidRDefault="005F207C" w:rsidP="005F207C">
            <w:pPr>
              <w:pStyle w:val="CRCoverPage"/>
              <w:spacing w:after="0"/>
              <w:jc w:val="center"/>
              <w:rPr>
                <w:b/>
                <w:bCs/>
                <w:noProof/>
              </w:rPr>
            </w:pPr>
            <w:r w:rsidRPr="005F207C">
              <w:rPr>
                <w:b/>
                <w:bCs/>
                <w:noProof/>
                <w:sz w:val="28"/>
                <w:szCs w:val="28"/>
              </w:rPr>
              <w:t>3594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73FC1" w:rsidRDefault="00B73FC1">
            <w:pPr>
              <w:pStyle w:val="CRCoverPage"/>
              <w:spacing w:after="0"/>
              <w:jc w:val="center"/>
              <w:rPr>
                <w:b/>
                <w:noProof/>
                <w:sz w:val="28"/>
              </w:rPr>
            </w:pPr>
            <w:r w:rsidRPr="00B73FC1">
              <w:rPr>
                <w:b/>
                <w:sz w:val="28"/>
              </w:rPr>
              <w:t>16.5.0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3FC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3FC1">
            <w:pPr>
              <w:pStyle w:val="CRCoverPage"/>
              <w:spacing w:after="0"/>
              <w:ind w:left="100"/>
              <w:rPr>
                <w:noProof/>
              </w:rPr>
            </w:pPr>
            <w:r>
              <w:rPr>
                <w:noProof/>
              </w:rPr>
              <w:t xml:space="preserve">Keeping bearers in MME during </w:t>
            </w:r>
            <w:r w:rsidR="00944014">
              <w:t>UE temporarily relea</w:t>
            </w:r>
            <w:r w:rsidR="0041349A">
              <w:t>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E64">
            <w:pPr>
              <w:pStyle w:val="CRCoverPage"/>
              <w:spacing w:after="0"/>
              <w:ind w:left="100"/>
              <w:rPr>
                <w:noProof/>
              </w:rPr>
            </w:pPr>
            <w:r w:rsidRPr="00954433">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0E64" w:rsidP="00547111">
            <w:pPr>
              <w:pStyle w:val="CRCoverPage"/>
              <w:spacing w:after="0"/>
              <w:ind w:left="100"/>
              <w:rPr>
                <w:noProof/>
              </w:rPr>
            </w:pPr>
            <w: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3EA">
            <w:pPr>
              <w:pStyle w:val="CRCoverPage"/>
              <w:spacing w:after="0"/>
              <w:ind w:left="100"/>
              <w:rPr>
                <w:noProof/>
              </w:rPr>
            </w:pPr>
            <w:r>
              <w:t xml:space="preserve">SAES, </w:t>
            </w:r>
            <w:r w:rsidR="00B73FC1">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2020</w:t>
            </w:r>
            <w:r w:rsidR="00CA3A12">
              <w:t>-02-</w:t>
            </w:r>
            <w:r w:rsidR="0041349A">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3FC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3FC1">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4014" w:rsidRDefault="00CA3A12" w:rsidP="00411269">
            <w:pPr>
              <w:pStyle w:val="CRCoverPage"/>
              <w:spacing w:after="0"/>
              <w:ind w:left="100"/>
              <w:rPr>
                <w:noProof/>
              </w:rPr>
            </w:pPr>
            <w:r>
              <w:rPr>
                <w:noProof/>
              </w:rPr>
              <w:t xml:space="preserve">During </w:t>
            </w:r>
            <w:r w:rsidR="00411269">
              <w:rPr>
                <w:noProof/>
              </w:rPr>
              <w:t>VoLTE call</w:t>
            </w:r>
            <w:r>
              <w:rPr>
                <w:noProof/>
              </w:rPr>
              <w:t xml:space="preserve">, </w:t>
            </w:r>
            <w:r w:rsidR="00944014">
              <w:rPr>
                <w:noProof/>
              </w:rPr>
              <w:t xml:space="preserve">there may be some cases where the MeNB needs to release S1 while </w:t>
            </w:r>
            <w:r w:rsidR="002770AB">
              <w:rPr>
                <w:noProof/>
              </w:rPr>
              <w:t>this does not correspond to a RLF (Radio Link Failure)</w:t>
            </w:r>
            <w:r w:rsidR="005F207C">
              <w:rPr>
                <w:noProof/>
              </w:rPr>
              <w:t xml:space="preserve">. In such case, </w:t>
            </w:r>
            <w:r w:rsidR="002770AB">
              <w:rPr>
                <w:noProof/>
              </w:rPr>
              <w:t>S1 is released but the E-RAB should not be released by the MME in order not to interrupt the VoLTE call (there is no RLF)</w:t>
            </w:r>
            <w:r w:rsidR="00E9195F">
              <w:rPr>
                <w:noProof/>
              </w:rPr>
              <w:t>.</w:t>
            </w:r>
          </w:p>
          <w:p w:rsidR="00E9195F" w:rsidRDefault="00E9195F" w:rsidP="00411269">
            <w:pPr>
              <w:pStyle w:val="CRCoverPage"/>
              <w:spacing w:after="0"/>
              <w:ind w:left="100"/>
              <w:rPr>
                <w:noProof/>
              </w:rPr>
            </w:pPr>
          </w:p>
          <w:p w:rsidR="00411269" w:rsidRDefault="002770AB" w:rsidP="00411269">
            <w:pPr>
              <w:pStyle w:val="CRCoverPage"/>
              <w:spacing w:after="0"/>
              <w:ind w:left="100"/>
              <w:rPr>
                <w:noProof/>
              </w:rPr>
            </w:pPr>
            <w:r>
              <w:rPr>
                <w:noProof/>
              </w:rPr>
              <w:t xml:space="preserve">As an example of this situation, failure of </w:t>
            </w:r>
            <w:r w:rsidR="00411269">
              <w:rPr>
                <w:noProof/>
              </w:rPr>
              <w:t xml:space="preserve">X2 </w:t>
            </w:r>
            <w:r w:rsidR="00CA3A12">
              <w:rPr>
                <w:noProof/>
              </w:rPr>
              <w:t xml:space="preserve">SN Status Transfer </w:t>
            </w:r>
            <w:r w:rsidR="00E9195F">
              <w:rPr>
                <w:noProof/>
              </w:rPr>
              <w:t xml:space="preserve">is </w:t>
            </w:r>
            <w:r w:rsidR="00CA3A12">
              <w:rPr>
                <w:noProof/>
              </w:rPr>
              <w:t>specified in TS 36.423</w:t>
            </w:r>
            <w:r w:rsidR="00411269">
              <w:rPr>
                <w:noProof/>
              </w:rPr>
              <w:t xml:space="preserve">. </w:t>
            </w:r>
          </w:p>
          <w:p w:rsidR="00411269" w:rsidRDefault="00411269" w:rsidP="00411269">
            <w:pPr>
              <w:pStyle w:val="CRCoverPage"/>
              <w:spacing w:after="0"/>
              <w:ind w:left="100"/>
              <w:rPr>
                <w:noProof/>
              </w:rPr>
            </w:pPr>
          </w:p>
          <w:p w:rsidR="001E41F3" w:rsidRDefault="00411269" w:rsidP="0041349A">
            <w:pPr>
              <w:pStyle w:val="CRCoverPage"/>
              <w:spacing w:after="0"/>
              <w:ind w:left="100"/>
              <w:rPr>
                <w:noProof/>
              </w:rPr>
            </w:pPr>
            <w:r>
              <w:rPr>
                <w:noProof/>
              </w:rPr>
              <w:t xml:space="preserve">In this situation, the Master eNB will </w:t>
            </w:r>
            <w:r w:rsidR="002770AB">
              <w:rPr>
                <w:noProof/>
              </w:rPr>
              <w:t xml:space="preserve">currently </w:t>
            </w:r>
            <w:r>
              <w:rPr>
                <w:noProof/>
              </w:rPr>
              <w:t>react by sendi</w:t>
            </w:r>
            <w:r w:rsidR="002770AB">
              <w:rPr>
                <w:noProof/>
              </w:rPr>
              <w:t>ng</w:t>
            </w:r>
            <w:r>
              <w:rPr>
                <w:noProof/>
              </w:rPr>
              <w:t xml:space="preserve"> to MME S</w:t>
            </w:r>
            <w:r w:rsidR="00A44BD5">
              <w:rPr>
                <w:noProof/>
              </w:rPr>
              <w:t>1</w:t>
            </w:r>
            <w:r>
              <w:rPr>
                <w:noProof/>
              </w:rPr>
              <w:t xml:space="preserve"> UE </w:t>
            </w:r>
            <w:r w:rsidR="00A44BD5">
              <w:rPr>
                <w:noProof/>
              </w:rPr>
              <w:t>C</w:t>
            </w:r>
            <w:r>
              <w:rPr>
                <w:noProof/>
              </w:rPr>
              <w:t xml:space="preserve">ontext </w:t>
            </w:r>
            <w:r w:rsidR="00A44BD5">
              <w:rPr>
                <w:noProof/>
              </w:rPr>
              <w:t>R</w:t>
            </w:r>
            <w:r>
              <w:rPr>
                <w:noProof/>
              </w:rPr>
              <w:t xml:space="preserve">elease </w:t>
            </w:r>
            <w:r w:rsidR="00A44BD5">
              <w:rPr>
                <w:noProof/>
              </w:rPr>
              <w:t>R</w:t>
            </w:r>
            <w:r>
              <w:rPr>
                <w:noProof/>
              </w:rPr>
              <w:t xml:space="preserve">equest, which </w:t>
            </w:r>
            <w:r w:rsidR="002770AB">
              <w:rPr>
                <w:noProof/>
              </w:rPr>
              <w:t>likely</w:t>
            </w:r>
            <w:r w:rsidR="00944014">
              <w:rPr>
                <w:noProof/>
              </w:rPr>
              <w:t xml:space="preserve"> </w:t>
            </w:r>
            <w:r>
              <w:rPr>
                <w:noProof/>
              </w:rPr>
              <w:t>cause</w:t>
            </w:r>
            <w:r w:rsidR="00863F59">
              <w:rPr>
                <w:noProof/>
              </w:rPr>
              <w:t xml:space="preserve"> the MME to release the UE Context</w:t>
            </w:r>
            <w:r w:rsidR="005F207C">
              <w:rPr>
                <w:noProof/>
              </w:rPr>
              <w:t xml:space="preserve">, which leads </w:t>
            </w:r>
            <w:r w:rsidR="002770AB">
              <w:rPr>
                <w:noProof/>
              </w:rPr>
              <w:t>to an unnecessary release of the VoLTE call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3F59">
            <w:pPr>
              <w:pStyle w:val="CRCoverPage"/>
              <w:spacing w:after="0"/>
              <w:ind w:left="100"/>
              <w:rPr>
                <w:noProof/>
              </w:rPr>
            </w:pPr>
            <w:r>
              <w:rPr>
                <w:noProof/>
              </w:rPr>
              <w:t xml:space="preserve">The specific error case is identified by </w:t>
            </w:r>
            <w:r w:rsidR="002770AB">
              <w:rPr>
                <w:noProof/>
              </w:rPr>
              <w:t xml:space="preserve">a </w:t>
            </w:r>
            <w:r w:rsidR="005F207C">
              <w:rPr>
                <w:noProof/>
              </w:rPr>
              <w:t xml:space="preserve">suitable </w:t>
            </w:r>
            <w:r>
              <w:rPr>
                <w:noProof/>
              </w:rPr>
              <w:t xml:space="preserve">cause value in S1 UE Context Release Request so that the MME is </w:t>
            </w:r>
            <w:r w:rsidR="005F207C">
              <w:rPr>
                <w:noProof/>
              </w:rPr>
              <w:t>informed of the need to preserve the bearers for possible re-establishment.</w:t>
            </w:r>
            <w:bookmarkStart w:id="2" w:name="_GoBack"/>
            <w:bookmarkEnd w:id="2"/>
          </w:p>
          <w:p w:rsidR="00E9195F" w:rsidRDefault="00E9195F">
            <w:pPr>
              <w:pStyle w:val="CRCoverPage"/>
              <w:spacing w:after="0"/>
              <w:ind w:left="100"/>
              <w:rPr>
                <w:noProof/>
              </w:rPr>
            </w:pPr>
          </w:p>
          <w:p w:rsidR="002770AB" w:rsidRDefault="002770AB">
            <w:pPr>
              <w:pStyle w:val="CRCoverPage"/>
              <w:spacing w:after="0"/>
              <w:ind w:left="100"/>
              <w:rPr>
                <w:noProof/>
              </w:rPr>
            </w:pPr>
            <w:r>
              <w:rPr>
                <w:noProof/>
              </w:rPr>
              <w:t xml:space="preserve">This is defined in a SA2 CR </w:t>
            </w:r>
            <w:r w:rsidR="0041349A">
              <w:rPr>
                <w:noProof/>
              </w:rPr>
              <w:t>first (before RAN3)</w:t>
            </w:r>
            <w:r>
              <w:rPr>
                <w:noProof/>
              </w:rPr>
              <w:t xml:space="preserve"> because the MME behavior upon S1 AP rele</w:t>
            </w:r>
            <w:r w:rsidR="0041349A">
              <w:rPr>
                <w:noProof/>
              </w:rPr>
              <w:t>ase</w:t>
            </w:r>
            <w:r>
              <w:rPr>
                <w:noProof/>
              </w:rPr>
              <w:t xml:space="preserve"> cause</w:t>
            </w:r>
            <w:r w:rsidR="0041349A">
              <w:rPr>
                <w:noProof/>
              </w:rPr>
              <w:t xml:space="preserve"> values in this case</w:t>
            </w:r>
            <w:r>
              <w:rPr>
                <w:noProof/>
              </w:rPr>
              <w:t xml:space="preserve"> is specified in 23.40</w:t>
            </w:r>
            <w:r w:rsidR="0041349A">
              <w:rPr>
                <w:noProof/>
              </w:rPr>
              <w:t>1.</w:t>
            </w:r>
            <w:r w:rsidR="005F207C">
              <w:rPr>
                <w:noProof/>
              </w:rPr>
              <w:t xml:space="preserve"> Protocol error handling should be left for stage 3, but in this case, the cause value reflects also an architectural requirement for the RAN to inform the MME to keep the context for possible re-establishment.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4BD5" w:rsidRDefault="00A44BD5" w:rsidP="0041349A">
            <w:pPr>
              <w:pStyle w:val="CRCoverPage"/>
              <w:spacing w:after="0"/>
              <w:ind w:left="100"/>
              <w:rPr>
                <w:noProof/>
              </w:rPr>
            </w:pPr>
            <w:r>
              <w:rPr>
                <w:noProof/>
              </w:rPr>
              <w:t>I</w:t>
            </w:r>
            <w:r w:rsidR="00411269">
              <w:rPr>
                <w:noProof/>
              </w:rPr>
              <w:t>n the absence of any better indication of the reason for the</w:t>
            </w:r>
            <w:r>
              <w:rPr>
                <w:noProof/>
              </w:rPr>
              <w:t xml:space="preserve"> </w:t>
            </w:r>
            <w:r w:rsidR="00411269">
              <w:rPr>
                <w:noProof/>
              </w:rPr>
              <w:t xml:space="preserve">UE </w:t>
            </w:r>
            <w:r w:rsidR="00863F59">
              <w:rPr>
                <w:noProof/>
              </w:rPr>
              <w:t xml:space="preserve">Context </w:t>
            </w:r>
            <w:r w:rsidR="00411269">
              <w:rPr>
                <w:noProof/>
              </w:rPr>
              <w:t xml:space="preserve">release, the MME </w:t>
            </w:r>
            <w:r>
              <w:rPr>
                <w:noProof/>
              </w:rPr>
              <w:t xml:space="preserve">can drop the UE context and the call will fail despite </w:t>
            </w:r>
            <w:r w:rsidR="00863F59">
              <w:rPr>
                <w:noProof/>
              </w:rPr>
              <w:t>c</w:t>
            </w:r>
            <w:r>
              <w:rPr>
                <w:noProof/>
              </w:rPr>
              <w:t>onnection re-establishment</w:t>
            </w:r>
            <w:r w:rsidR="002770AB">
              <w:rPr>
                <w:noProof/>
              </w:rPr>
              <w:t xml:space="preserve"> is possible (there is no RLF)</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4BD5">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E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8B0E64" w:rsidRPr="008C362F" w:rsidRDefault="008B0E64" w:rsidP="008B0E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Pr>
          <w:rFonts w:ascii="Arial" w:hAnsi="Arial"/>
          <w:i/>
          <w:color w:val="FF0000"/>
          <w:sz w:val="24"/>
          <w:lang w:val="en-US"/>
        </w:rPr>
        <w:t xml:space="preserve"> (1)</w:t>
      </w:r>
    </w:p>
    <w:p w:rsidR="00A44BD5" w:rsidRPr="00990165" w:rsidRDefault="00A44BD5" w:rsidP="00A44BD5">
      <w:pPr>
        <w:pStyle w:val="Heading3"/>
      </w:pPr>
      <w:bookmarkStart w:id="3" w:name="_Toc27844256"/>
      <w:r w:rsidRPr="00990165">
        <w:t>5.3.5</w:t>
      </w:r>
      <w:r w:rsidRPr="00990165">
        <w:tab/>
        <w:t>S1 release procedure</w:t>
      </w:r>
      <w:bookmarkEnd w:id="3"/>
    </w:p>
    <w:p w:rsidR="00A44BD5" w:rsidRPr="00990165" w:rsidRDefault="00A44BD5" w:rsidP="00A44BD5">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in case 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rsidR="00A44BD5" w:rsidRDefault="00A44BD5" w:rsidP="00A44BD5">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rsidR="00A44BD5" w:rsidRPr="00990165" w:rsidRDefault="00A44BD5" w:rsidP="00A44BD5">
      <w:pPr>
        <w:keepNext/>
        <w:keepLines/>
      </w:pPr>
      <w:r w:rsidRPr="00990165">
        <w:t>The initiation of S1 Release procedure is either:</w:t>
      </w:r>
    </w:p>
    <w:p w:rsidR="00A44BD5" w:rsidRPr="00990165" w:rsidRDefault="00A44BD5" w:rsidP="00A44BD5">
      <w:pPr>
        <w:pStyle w:val="B1"/>
      </w:pPr>
      <w:r w:rsidRPr="00990165">
        <w:t>-</w:t>
      </w:r>
      <w:r w:rsidRPr="00990165">
        <w:tab/>
      </w:r>
      <w:proofErr w:type="spellStart"/>
      <w:r w:rsidRPr="00990165">
        <w:t>eNodeB</w:t>
      </w:r>
      <w:proofErr w:type="spellEnd"/>
      <w:r w:rsidRPr="00990165">
        <w:t>-initiated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rsidR="00A44BD5" w:rsidRPr="00990165" w:rsidRDefault="00A44BD5" w:rsidP="00A44BD5">
      <w:pPr>
        <w:pStyle w:val="B1"/>
      </w:pPr>
      <w:r w:rsidRPr="00990165">
        <w:t>-</w:t>
      </w:r>
      <w:r w:rsidRPr="00990165">
        <w:tab/>
        <w:t>MME-initiated with cause e.g. authentication failure, detach, not allowed CSG cell (e.g. the CSG ID of the currently used CSG cell expires or is removed from the CSG subscription data), etc.</w:t>
      </w:r>
    </w:p>
    <w:p w:rsidR="00A44BD5" w:rsidRPr="00990165" w:rsidRDefault="00A44BD5" w:rsidP="00A44BD5">
      <w:r w:rsidRPr="00990165">
        <w:t xml:space="preserve">Both </w:t>
      </w:r>
      <w:proofErr w:type="spellStart"/>
      <w:r w:rsidRPr="00990165">
        <w:t>eNodeB</w:t>
      </w:r>
      <w:proofErr w:type="spellEnd"/>
      <w:r w:rsidRPr="00990165">
        <w:t>-initiated and MME-initiated S1 release procedures are shown in Figure 5.3.5-1.</w:t>
      </w:r>
    </w:p>
    <w:bookmarkStart w:id="4" w:name="_MON_1569325202"/>
    <w:bookmarkEnd w:id="4"/>
    <w:p w:rsidR="00A44BD5" w:rsidRDefault="00A44BD5" w:rsidP="00A44BD5">
      <w:pPr>
        <w:pStyle w:val="TH"/>
      </w:pPr>
      <w:r w:rsidRPr="00B1618E">
        <w:object w:dxaOrig="8472" w:dyaOrig="5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270.75pt" o:ole="">
            <v:imagedata r:id="rId22" o:title=""/>
          </v:shape>
          <o:OLEObject Type="Embed" ProgID="Word.Picture.8" ShapeID="_x0000_i1025" DrawAspect="Content" ObjectID="_1643551364" r:id="rId23"/>
        </w:object>
      </w:r>
    </w:p>
    <w:p w:rsidR="00A44BD5" w:rsidRPr="00990165" w:rsidRDefault="00A44BD5" w:rsidP="00A44BD5">
      <w:pPr>
        <w:pStyle w:val="TF"/>
      </w:pPr>
      <w:r w:rsidRPr="00990165">
        <w:t>Figure 5.3.5-1: S1 Release Procedure</w:t>
      </w:r>
    </w:p>
    <w:p w:rsidR="00A44BD5" w:rsidRPr="00990165" w:rsidRDefault="00A44BD5" w:rsidP="00A44BD5">
      <w:pPr>
        <w:pStyle w:val="B1"/>
      </w:pPr>
      <w:r w:rsidRPr="00990165">
        <w:t>1a.</w:t>
      </w:r>
      <w:r w:rsidRPr="00990165">
        <w:tab/>
        <w:t xml:space="preserve">In certain cases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Fallback by redirection.</w:t>
      </w:r>
      <w:r>
        <w:t xml:space="preserve"> </w:t>
      </w:r>
      <w:r w:rsidRPr="00111D1B">
        <w:t xml:space="preserve">If the reason for the release is that the </w:t>
      </w:r>
      <w:proofErr w:type="spellStart"/>
      <w:r w:rsidRPr="00111D1B">
        <w:t>eNodeB</w:t>
      </w:r>
      <w:proofErr w:type="spellEnd"/>
      <w:r w:rsidRPr="00111D1B">
        <w:t xml:space="preserve"> received Release Assistance Indicator in Access Stratum as defined in TS</w:t>
      </w:r>
      <w:r>
        <w:t> </w:t>
      </w:r>
      <w:r w:rsidRPr="00111D1B">
        <w:t>36.321</w:t>
      </w:r>
      <w:r>
        <w:t> [87</w:t>
      </w:r>
      <w:r w:rsidRPr="00111D1B">
        <w:t xml:space="preserve">], the </w:t>
      </w:r>
      <w:proofErr w:type="spellStart"/>
      <w:r w:rsidRPr="00111D1B">
        <w:t>eNodeB</w:t>
      </w:r>
      <w:proofErr w:type="spellEnd"/>
      <w:r w:rsidRPr="00111D1B">
        <w:t xml:space="preserve"> should not immediately release the RRC connection, instead send S1 UE context Release Request with appropriate cause value e.g. user inactivity.</w:t>
      </w:r>
    </w:p>
    <w:p w:rsidR="00A44BD5" w:rsidRPr="00990165" w:rsidRDefault="00A44BD5" w:rsidP="00A44BD5">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rsidR="00A44BD5" w:rsidRDefault="00A44BD5" w:rsidP="00A44BD5">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rsidR="00A44BD5" w:rsidRPr="00990165" w:rsidRDefault="00A44BD5" w:rsidP="00A44BD5">
      <w:pPr>
        <w:pStyle w:val="NO"/>
      </w:pPr>
      <w:r w:rsidRPr="00990165">
        <w:t>NOTE 1:</w:t>
      </w:r>
      <w:r w:rsidRPr="00990165">
        <w:tab/>
        <w:t xml:space="preserve">Step 1 is only performed when the </w:t>
      </w:r>
      <w:proofErr w:type="spellStart"/>
      <w:r w:rsidRPr="00990165">
        <w:t>eNodeB</w:t>
      </w:r>
      <w:proofErr w:type="spellEnd"/>
      <w:r w:rsidRPr="00990165">
        <w:t>-initiated S1 release procedure is considered. Step 1 is not performed and the procedure starts with Step 2 when the MME-initiated S1 release procedure is considered.</w:t>
      </w:r>
    </w:p>
    <w:p w:rsidR="00A44BD5" w:rsidRPr="00111D1B" w:rsidRDefault="00A44BD5" w:rsidP="00A44BD5">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rsidR="00A44BD5" w:rsidRPr="00990165" w:rsidRDefault="00A44BD5" w:rsidP="00A44BD5">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rsidR="00A44BD5" w:rsidRPr="00990165" w:rsidRDefault="00A44BD5" w:rsidP="00A44BD5">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rsidR="00A44BD5" w:rsidRPr="00990165" w:rsidRDefault="00A44BD5" w:rsidP="00A44BD5">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rsidR="00A44BD5" w:rsidRPr="00990165" w:rsidRDefault="00A44BD5" w:rsidP="00A44BD5">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rsidR="00A44BD5" w:rsidRPr="00990165" w:rsidRDefault="00A44BD5" w:rsidP="00A44BD5">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rsidR="00A44BD5" w:rsidRPr="00990165" w:rsidRDefault="00A44BD5" w:rsidP="00A44BD5">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a RRC Connection Release message to the UE in Acknowledged Mode. Once the message is acknowledged by the UE, the </w:t>
      </w:r>
      <w:proofErr w:type="spellStart"/>
      <w:r w:rsidRPr="00990165">
        <w:t>eNodeB</w:t>
      </w:r>
      <w:proofErr w:type="spellEnd"/>
      <w:r w:rsidRPr="00990165">
        <w:t xml:space="preserve"> deletes the UE's context.</w:t>
      </w:r>
    </w:p>
    <w:p w:rsidR="00A44BD5" w:rsidRPr="00990165" w:rsidRDefault="00A44BD5" w:rsidP="00A44BD5">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rsidR="00A44BD5" w:rsidRDefault="00A44BD5" w:rsidP="00A44BD5">
      <w:pPr>
        <w:pStyle w:val="B1"/>
      </w:pPr>
      <w:r>
        <w:tab/>
        <w:t xml:space="preserve">If Dual Connectivity was activated by that </w:t>
      </w:r>
      <w:proofErr w:type="spellStart"/>
      <w:r>
        <w:t>eNodeB</w:t>
      </w:r>
      <w:proofErr w:type="spellEnd"/>
      <w:r>
        <w:t xml:space="preserve"> at the time of the release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rsidR="00A44BD5" w:rsidRPr="00990165" w:rsidRDefault="00A44BD5" w:rsidP="00A44BD5">
      <w:pPr>
        <w:pStyle w:val="B1"/>
      </w:pPr>
      <w:r w:rsidRPr="00990165">
        <w:tab/>
        <w:t xml:space="preserve">The </w:t>
      </w:r>
      <w:proofErr w:type="spellStart"/>
      <w:r w:rsidRPr="00990165">
        <w:t>eNodeB</w:t>
      </w:r>
      <w:proofErr w:type="spellEnd"/>
      <w:r w:rsidRPr="00990165">
        <w:t xml:space="preserve"> may include the Information On Recommended Cells And </w:t>
      </w:r>
      <w:proofErr w:type="spellStart"/>
      <w:r w:rsidRPr="00990165">
        <w:t>eNodeBs</w:t>
      </w:r>
      <w:proofErr w:type="spellEnd"/>
      <w:r w:rsidRPr="00990165">
        <w:t xml:space="preserve"> For Paging in the S1 UE Context Release Complete message. If available, the MME shall store this information to be used when paging the UE.</w:t>
      </w:r>
    </w:p>
    <w:p w:rsidR="00A44BD5" w:rsidRPr="00990165" w:rsidRDefault="00A44BD5" w:rsidP="00A44BD5">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rsidR="00A44BD5" w:rsidRDefault="00A44BD5" w:rsidP="00A44BD5">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rsidR="00A44BD5" w:rsidRPr="00990165" w:rsidRDefault="00A44BD5" w:rsidP="00A44BD5">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but, retains the rest of the UE's MME context </w:t>
      </w:r>
      <w:r w:rsidRPr="00990165">
        <w:lastRenderedPageBreak/>
        <w:t>including the S</w:t>
      </w:r>
      <w:r w:rsidRPr="00990165">
        <w:noBreakHyphen/>
        <w:t>GW's S1-U configuration information (address and TEIDs). All non-GBR EPS bearers established for the UE are preserved in the MME and in the Serving GW.</w:t>
      </w:r>
    </w:p>
    <w:p w:rsidR="00A44BD5" w:rsidRPr="00990165" w:rsidRDefault="00A44BD5" w:rsidP="00A44BD5">
      <w:pPr>
        <w:pStyle w:val="B1"/>
      </w:pPr>
      <w:r w:rsidRPr="00990165">
        <w:tab/>
        <w:t>If the cause of S1 release is because of User I</w:t>
      </w:r>
      <w:del w:id="5" w:author="Hietalahti, Hannu (Nokia - FI/Oulu)" w:date="2020-02-04T13:43:00Z">
        <w:r w:rsidRPr="00990165" w:rsidDel="00863F59">
          <w:delText xml:space="preserve"> i</w:delText>
        </w:r>
      </w:del>
      <w:r w:rsidRPr="00990165">
        <w:t>nactivity, Inter-RAT Redirection</w:t>
      </w:r>
      <w:del w:id="6" w:author="Hietalahti, Hannu (Nokia - FI/Oulu)" w:date="2020-02-04T13:46:00Z">
        <w:r w:rsidRPr="00990165" w:rsidDel="00863F59">
          <w:delText xml:space="preserve">, </w:delText>
        </w:r>
      </w:del>
      <w:ins w:id="7" w:author="Hietalahti, Hannu (Nokia - FI/Oulu)" w:date="2020-02-04T13:46:00Z">
        <w:r w:rsidR="00863F59">
          <w:t xml:space="preserve"> or </w:t>
        </w:r>
      </w:ins>
      <w:ins w:id="8" w:author="LTHEM0" w:date="2020-02-05T10:32:00Z">
        <w:r w:rsidR="00944014">
          <w:t>UE temporarily released</w:t>
        </w:r>
      </w:ins>
      <w:ins w:id="9" w:author="Hietalahti, Hannu (Nokia - FI/Oulu)" w:date="2020-02-04T13:47:00Z">
        <w:r w:rsidR="00863F59">
          <w:t>,</w:t>
        </w:r>
      </w:ins>
      <w:ins w:id="10" w:author="Hietalahti, Hannu (Nokia - FI/Oulu)" w:date="2020-02-04T13:46:00Z">
        <w:r w:rsidR="00863F59" w:rsidRPr="00990165">
          <w:t xml:space="preserve"> </w:t>
        </w:r>
      </w:ins>
      <w:r w:rsidRPr="00990165">
        <w:t>the MME shall preserve the GBR bearers. If the cause of S1 release is because of CS Fallback triggered, further details about bearer handling are described in TS</w:t>
      </w:r>
      <w:r>
        <w:t> </w:t>
      </w:r>
      <w:r w:rsidRPr="00990165">
        <w:t>23.272</w:t>
      </w:r>
      <w:r>
        <w:t> </w:t>
      </w:r>
      <w:r w:rsidRPr="00990165">
        <w:t xml:space="preserve">[58]. Otherwise, e.g. Radio Connection With UE Lost, S1 signalling connection lost, </w:t>
      </w:r>
      <w:proofErr w:type="spellStart"/>
      <w:r w:rsidRPr="00990165">
        <w:t>eNodeB</w:t>
      </w:r>
      <w:proofErr w:type="spellEnd"/>
      <w:r w:rsidRPr="00990165">
        <w:t xml:space="preserve"> failure the MME shall trigger the MME Initiated Dedicated Bearer Deactivation procedure (clause 5.4.4.2) for the GBR bearer(s) of the UE after the S1 Release procedure is completed.</w:t>
      </w:r>
    </w:p>
    <w:p w:rsidR="00A44BD5" w:rsidRPr="00990165" w:rsidRDefault="00A44BD5" w:rsidP="00A44BD5">
      <w:pPr>
        <w:pStyle w:val="NO"/>
      </w:pPr>
      <w:r w:rsidRPr="00990165">
        <w:t>NOTE 3:</w:t>
      </w:r>
      <w:r w:rsidRPr="00990165">
        <w:tab/>
        <w:t>EPC does not support the GPRS preservation feature with setting the MBR for GBR bearers to zero.</w:t>
      </w:r>
    </w:p>
    <w:p w:rsidR="00A44BD5" w:rsidRPr="00990165" w:rsidRDefault="00A44BD5" w:rsidP="00A44BD5">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rsidR="00A44BD5" w:rsidRPr="00990165" w:rsidRDefault="00A44BD5" w:rsidP="00A44BD5">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rsidR="00A44BD5" w:rsidRDefault="00A44BD5" w:rsidP="00A44BD5">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rsidR="00A44BD5" w:rsidRDefault="00A44BD5" w:rsidP="00A44BD5">
      <w:pPr>
        <w:pStyle w:val="B1"/>
      </w:pPr>
      <w:r>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rsidR="008B0E64" w:rsidRDefault="008B0E64" w:rsidP="008B0E64">
      <w:pPr>
        <w:rPr>
          <w:noProof/>
        </w:rPr>
      </w:pPr>
    </w:p>
    <w:sectPr w:rsidR="008B0E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952" w:rsidRDefault="00E16952">
      <w:r>
        <w:separator/>
      </w:r>
    </w:p>
  </w:endnote>
  <w:endnote w:type="continuationSeparator" w:id="0">
    <w:p w:rsidR="00E16952" w:rsidRDefault="00E1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952" w:rsidRDefault="00E16952">
      <w:r>
        <w:separator/>
      </w:r>
    </w:p>
  </w:footnote>
  <w:footnote w:type="continuationSeparator" w:id="0">
    <w:p w:rsidR="00E16952" w:rsidRDefault="00E16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E64" w:rsidRDefault="008B0E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LTHEM0">
    <w15:presenceInfo w15:providerId="None" w15:userId="LTHE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3A6"/>
    <w:rsid w:val="00145D43"/>
    <w:rsid w:val="00172DB3"/>
    <w:rsid w:val="00192C46"/>
    <w:rsid w:val="001A08B3"/>
    <w:rsid w:val="001A7B60"/>
    <w:rsid w:val="001B52F0"/>
    <w:rsid w:val="001B7A65"/>
    <w:rsid w:val="001E41F3"/>
    <w:rsid w:val="0026004D"/>
    <w:rsid w:val="002640DD"/>
    <w:rsid w:val="00275D12"/>
    <w:rsid w:val="002770AB"/>
    <w:rsid w:val="00284FEB"/>
    <w:rsid w:val="002860C4"/>
    <w:rsid w:val="002B5741"/>
    <w:rsid w:val="00305409"/>
    <w:rsid w:val="0032376B"/>
    <w:rsid w:val="00333F75"/>
    <w:rsid w:val="003609EF"/>
    <w:rsid w:val="0036231A"/>
    <w:rsid w:val="00374DD4"/>
    <w:rsid w:val="003E1A36"/>
    <w:rsid w:val="00410371"/>
    <w:rsid w:val="00411269"/>
    <w:rsid w:val="0041349A"/>
    <w:rsid w:val="00417AFC"/>
    <w:rsid w:val="004242F1"/>
    <w:rsid w:val="004B75B7"/>
    <w:rsid w:val="0051580D"/>
    <w:rsid w:val="00547111"/>
    <w:rsid w:val="00592D74"/>
    <w:rsid w:val="005E2C44"/>
    <w:rsid w:val="005F207C"/>
    <w:rsid w:val="00621188"/>
    <w:rsid w:val="006257ED"/>
    <w:rsid w:val="00695808"/>
    <w:rsid w:val="006B46FB"/>
    <w:rsid w:val="006E21FB"/>
    <w:rsid w:val="007243EA"/>
    <w:rsid w:val="00792342"/>
    <w:rsid w:val="007977A8"/>
    <w:rsid w:val="007B512A"/>
    <w:rsid w:val="007C2097"/>
    <w:rsid w:val="007D6A07"/>
    <w:rsid w:val="007F7259"/>
    <w:rsid w:val="008040A8"/>
    <w:rsid w:val="00806786"/>
    <w:rsid w:val="008279FA"/>
    <w:rsid w:val="008626E7"/>
    <w:rsid w:val="00863F59"/>
    <w:rsid w:val="00870EE7"/>
    <w:rsid w:val="008863B9"/>
    <w:rsid w:val="00895638"/>
    <w:rsid w:val="008A45A6"/>
    <w:rsid w:val="008B0E64"/>
    <w:rsid w:val="008F686C"/>
    <w:rsid w:val="009148DE"/>
    <w:rsid w:val="00941E30"/>
    <w:rsid w:val="00944014"/>
    <w:rsid w:val="00964BF9"/>
    <w:rsid w:val="009777D9"/>
    <w:rsid w:val="00991B88"/>
    <w:rsid w:val="009A5753"/>
    <w:rsid w:val="009A579D"/>
    <w:rsid w:val="009E3297"/>
    <w:rsid w:val="009E6F4B"/>
    <w:rsid w:val="009F734F"/>
    <w:rsid w:val="00A246B6"/>
    <w:rsid w:val="00A44BD5"/>
    <w:rsid w:val="00A47E70"/>
    <w:rsid w:val="00A50CF0"/>
    <w:rsid w:val="00A53D4D"/>
    <w:rsid w:val="00A7671C"/>
    <w:rsid w:val="00AA2CBC"/>
    <w:rsid w:val="00AC5820"/>
    <w:rsid w:val="00AD1CD8"/>
    <w:rsid w:val="00B258BB"/>
    <w:rsid w:val="00B67B97"/>
    <w:rsid w:val="00B73FC1"/>
    <w:rsid w:val="00B968C8"/>
    <w:rsid w:val="00BA3EC5"/>
    <w:rsid w:val="00BA51D9"/>
    <w:rsid w:val="00BB5DFC"/>
    <w:rsid w:val="00BD279D"/>
    <w:rsid w:val="00BD6BB8"/>
    <w:rsid w:val="00C66BA2"/>
    <w:rsid w:val="00C95985"/>
    <w:rsid w:val="00CA3A12"/>
    <w:rsid w:val="00CC5026"/>
    <w:rsid w:val="00CC68D0"/>
    <w:rsid w:val="00D03F9A"/>
    <w:rsid w:val="00D06D51"/>
    <w:rsid w:val="00D24991"/>
    <w:rsid w:val="00D50255"/>
    <w:rsid w:val="00D66520"/>
    <w:rsid w:val="00D9626E"/>
    <w:rsid w:val="00DE34CF"/>
    <w:rsid w:val="00E13F3D"/>
    <w:rsid w:val="00E16952"/>
    <w:rsid w:val="00E230FA"/>
    <w:rsid w:val="00E34898"/>
    <w:rsid w:val="00E9195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766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0E64"/>
    <w:rPr>
      <w:rFonts w:ascii="Arial" w:hAnsi="Arial"/>
      <w:lang w:val="en-GB" w:eastAsia="en-US"/>
    </w:rPr>
  </w:style>
  <w:style w:type="character" w:customStyle="1" w:styleId="B1Char">
    <w:name w:val="B1 Char"/>
    <w:link w:val="B1"/>
    <w:locked/>
    <w:rsid w:val="00A44BD5"/>
    <w:rPr>
      <w:rFonts w:ascii="Times New Roman" w:hAnsi="Times New Roman"/>
      <w:lang w:val="en-GB" w:eastAsia="en-US"/>
    </w:rPr>
  </w:style>
  <w:style w:type="character" w:customStyle="1" w:styleId="NOChar">
    <w:name w:val="NO Char"/>
    <w:link w:val="NO"/>
    <w:rsid w:val="00A44BD5"/>
    <w:rPr>
      <w:rFonts w:ascii="Times New Roman" w:hAnsi="Times New Roman"/>
      <w:lang w:val="en-GB" w:eastAsia="en-US"/>
    </w:rPr>
  </w:style>
  <w:style w:type="character" w:customStyle="1" w:styleId="THChar">
    <w:name w:val="TH Char"/>
    <w:link w:val="TH"/>
    <w:rsid w:val="00A44BD5"/>
    <w:rPr>
      <w:rFonts w:ascii="Arial" w:hAnsi="Arial"/>
      <w:b/>
      <w:lang w:val="en-GB" w:eastAsia="en-US"/>
    </w:rPr>
  </w:style>
  <w:style w:type="character" w:customStyle="1" w:styleId="TFChar">
    <w:name w:val="TF Char"/>
    <w:link w:val="TF"/>
    <w:rsid w:val="00A44B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5AIRPNAIUNRU-2028481721-2891</_dlc_DocId>
    <HideFromDelve xmlns="71c5aaf6-e6ce-465b-b873-5148d2a4c105">false</HideFromDelve>
    <_dlc_DocIdUrl xmlns="71c5aaf6-e6ce-465b-b873-5148d2a4c105">
      <Url>https://nokia.sharepoint.com/sites/c5g/e2earch/_layouts/15/DocIdRedir.aspx?ID=5AIRPNAIUNRU-2028481721-2891</Url>
      <Description>5AIRPNAIUNRU-2028481721-2891</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144AA-DC45-4FDC-BD0B-9529E0338BB1}">
  <ds:schemaRefs>
    <ds:schemaRef ds:uri="http://schemas.microsoft.com/sharepoint/events"/>
  </ds:schemaRefs>
</ds:datastoreItem>
</file>

<file path=customXml/itemProps2.xml><?xml version="1.0" encoding="utf-8"?>
<ds:datastoreItem xmlns:ds="http://schemas.openxmlformats.org/officeDocument/2006/customXml" ds:itemID="{36AF261F-EBCF-40F0-AEA1-1EB765489722}">
  <ds:schemaRefs>
    <ds:schemaRef ds:uri="Microsoft.SharePoint.Taxonomy.ContentTypeSync"/>
  </ds:schemaRefs>
</ds:datastoreItem>
</file>

<file path=customXml/itemProps3.xml><?xml version="1.0" encoding="utf-8"?>
<ds:datastoreItem xmlns:ds="http://schemas.openxmlformats.org/officeDocument/2006/customXml" ds:itemID="{8F8F0FC8-27AF-477C-8BAF-342158328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A0E121-91D7-460F-8E6E-7D007AF369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5C9D787-4876-4A3E-9FDB-72F30E567214}">
  <ds:schemaRefs>
    <ds:schemaRef ds:uri="http://schemas.microsoft.com/sharepoint/v3/contenttype/forms"/>
  </ds:schemaRefs>
</ds:datastoreItem>
</file>

<file path=customXml/itemProps6.xml><?xml version="1.0" encoding="utf-8"?>
<ds:datastoreItem xmlns:ds="http://schemas.openxmlformats.org/officeDocument/2006/customXml" ds:itemID="{4489D10C-8D25-4420-B144-58D83932C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1351</Words>
  <Characters>10950</Characters>
  <Application>Microsoft Office Word</Application>
  <DocSecurity>0</DocSecurity>
  <Lines>91</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15</cp:revision>
  <cp:lastPrinted>1899-12-31T23:00:00Z</cp:lastPrinted>
  <dcterms:created xsi:type="dcterms:W3CDTF">2020-01-30T08:49:00Z</dcterms:created>
  <dcterms:modified xsi:type="dcterms:W3CDTF">2020-02-18T15:16:00Z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e0ed3231-a1c2-4b76-9102-d9730e3b29b1</vt:lpwstr>
  </property>
</Properties>
</file>